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0F46D5D4" w:rsidR="00C466C5" w:rsidRPr="001F114C" w:rsidRDefault="00C466C5" w:rsidP="00C466C5">
      <w:pPr>
        <w:tabs>
          <w:tab w:val="right" w:pos="9638"/>
        </w:tabs>
        <w:rPr>
          <w:rFonts w:ascii="Arial" w:hAnsi="Arial" w:cs="Arial"/>
          <w:b/>
          <w:bCs/>
          <w:sz w:val="24"/>
        </w:rPr>
      </w:pPr>
      <w:r w:rsidRPr="001F114C">
        <w:rPr>
          <w:rFonts w:ascii="Arial" w:hAnsi="Arial" w:cs="Arial"/>
          <w:b/>
          <w:bCs/>
          <w:sz w:val="24"/>
        </w:rPr>
        <w:t>SA WG2 Meeting #11</w:t>
      </w:r>
      <w:r w:rsidR="002468E3" w:rsidRPr="001F114C">
        <w:rPr>
          <w:rFonts w:ascii="Arial" w:hAnsi="Arial" w:cs="Arial"/>
          <w:b/>
          <w:bCs/>
          <w:sz w:val="24"/>
        </w:rPr>
        <w:t>7</w:t>
      </w:r>
      <w:r w:rsidRPr="001F114C">
        <w:rPr>
          <w:rFonts w:ascii="Arial" w:hAnsi="Arial" w:cs="Arial"/>
          <w:b/>
          <w:bCs/>
          <w:sz w:val="24"/>
        </w:rPr>
        <w:tab/>
        <w:t>S2-16</w:t>
      </w:r>
      <w:r w:rsidR="00F16DD8">
        <w:rPr>
          <w:rFonts w:ascii="Arial" w:hAnsi="Arial" w:cs="Arial"/>
          <w:b/>
          <w:bCs/>
          <w:sz w:val="24"/>
        </w:rPr>
        <w:t>5763</w:t>
      </w:r>
      <w:bookmarkStart w:id="0" w:name="_GoBack"/>
      <w:bookmarkEnd w:id="0"/>
    </w:p>
    <w:p w14:paraId="0C65E47A" w14:textId="77777777" w:rsidR="00C466C5" w:rsidRPr="001F114C" w:rsidRDefault="002468E3" w:rsidP="00C466C5">
      <w:pPr>
        <w:pBdr>
          <w:bottom w:val="single" w:sz="6" w:space="0" w:color="auto"/>
        </w:pBdr>
        <w:tabs>
          <w:tab w:val="right" w:pos="9638"/>
        </w:tabs>
        <w:rPr>
          <w:rFonts w:ascii="Arial" w:hAnsi="Arial" w:cs="Arial"/>
          <w:b/>
          <w:bCs/>
          <w:sz w:val="24"/>
        </w:rPr>
      </w:pPr>
      <w:r w:rsidRPr="001F114C">
        <w:rPr>
          <w:rFonts w:ascii="Arial" w:hAnsi="Arial" w:cs="Arial"/>
          <w:b/>
          <w:bCs/>
          <w:sz w:val="24"/>
        </w:rPr>
        <w:t>17-21 October 2016, Kaohsiung city, Taiwan</w:t>
      </w:r>
      <w:r w:rsidR="00C466C5" w:rsidRPr="001F114C">
        <w:rPr>
          <w:rFonts w:ascii="Arial" w:hAnsi="Arial" w:cs="Arial"/>
          <w:b/>
          <w:bCs/>
        </w:rPr>
        <w:tab/>
        <w:t>(was S2-16)</w:t>
      </w:r>
    </w:p>
    <w:p w14:paraId="3BFAC36F" w14:textId="77777777" w:rsidR="004934E0" w:rsidRPr="001F114C" w:rsidRDefault="004934E0" w:rsidP="004934E0">
      <w:pPr>
        <w:keepNext/>
      </w:pPr>
    </w:p>
    <w:p w14:paraId="1E284C1F" w14:textId="77777777" w:rsidR="00440983" w:rsidRPr="001F114C" w:rsidRDefault="00440983">
      <w:pPr>
        <w:ind w:left="2127" w:hanging="2127"/>
        <w:rPr>
          <w:rFonts w:ascii="Arial" w:hAnsi="Arial" w:cs="Arial"/>
          <w:b/>
        </w:rPr>
      </w:pPr>
      <w:r w:rsidRPr="001F114C">
        <w:rPr>
          <w:rFonts w:ascii="Arial" w:hAnsi="Arial" w:cs="Arial"/>
          <w:b/>
        </w:rPr>
        <w:t>Source:</w:t>
      </w:r>
      <w:r w:rsidRPr="001F114C">
        <w:rPr>
          <w:rFonts w:ascii="Arial" w:hAnsi="Arial" w:cs="Arial"/>
          <w:b/>
        </w:rPr>
        <w:tab/>
      </w:r>
      <w:r w:rsidR="00C1218A" w:rsidRPr="001F114C">
        <w:rPr>
          <w:rFonts w:ascii="Arial" w:hAnsi="Arial" w:cs="Arial"/>
          <w:b/>
        </w:rPr>
        <w:t>Qualcomm Inc.</w:t>
      </w:r>
    </w:p>
    <w:p w14:paraId="0AFD1017" w14:textId="114B7709" w:rsidR="00440983" w:rsidRPr="001F114C" w:rsidRDefault="00440983">
      <w:pPr>
        <w:ind w:left="2127" w:hanging="2127"/>
        <w:rPr>
          <w:rFonts w:ascii="Arial" w:hAnsi="Arial" w:cs="Arial"/>
          <w:b/>
        </w:rPr>
      </w:pPr>
      <w:r w:rsidRPr="001F114C">
        <w:rPr>
          <w:rFonts w:ascii="Arial" w:hAnsi="Arial" w:cs="Arial"/>
          <w:b/>
        </w:rPr>
        <w:t>Title:</w:t>
      </w:r>
      <w:r w:rsidRPr="001F114C">
        <w:rPr>
          <w:rFonts w:ascii="Arial" w:hAnsi="Arial" w:cs="Arial"/>
          <w:b/>
        </w:rPr>
        <w:tab/>
      </w:r>
      <w:r w:rsidR="009D34EC">
        <w:rPr>
          <w:rFonts w:ascii="Arial" w:hAnsi="Arial" w:cs="Arial"/>
          <w:b/>
        </w:rPr>
        <w:t>Additional interim agreement</w:t>
      </w:r>
      <w:r w:rsidR="00222DA0">
        <w:rPr>
          <w:rFonts w:ascii="Arial" w:hAnsi="Arial" w:cs="Arial"/>
          <w:b/>
        </w:rPr>
        <w:t>s</w:t>
      </w:r>
      <w:r w:rsidR="009D34EC">
        <w:rPr>
          <w:rFonts w:ascii="Arial" w:hAnsi="Arial" w:cs="Arial"/>
          <w:b/>
        </w:rPr>
        <w:t xml:space="preserve"> for QoS</w:t>
      </w:r>
      <w:r w:rsidR="001877BC">
        <w:rPr>
          <w:rFonts w:ascii="Arial" w:hAnsi="Arial" w:cs="Arial"/>
          <w:b/>
        </w:rPr>
        <w:t xml:space="preserve"> </w:t>
      </w:r>
      <w:r w:rsidR="00222DA0">
        <w:rPr>
          <w:rFonts w:ascii="Arial" w:hAnsi="Arial" w:cs="Arial"/>
          <w:b/>
        </w:rPr>
        <w:t>flow classification</w:t>
      </w:r>
    </w:p>
    <w:p w14:paraId="295EF921" w14:textId="77777777" w:rsidR="00327F50" w:rsidRPr="001F114C" w:rsidRDefault="00440983">
      <w:pPr>
        <w:ind w:left="2127" w:hanging="2127"/>
        <w:rPr>
          <w:rFonts w:ascii="Arial" w:hAnsi="Arial" w:cs="Arial"/>
          <w:b/>
        </w:rPr>
      </w:pPr>
      <w:r w:rsidRPr="001F114C">
        <w:rPr>
          <w:rFonts w:ascii="Arial" w:hAnsi="Arial" w:cs="Arial"/>
          <w:b/>
        </w:rPr>
        <w:t>Document for:</w:t>
      </w:r>
      <w:r w:rsidRPr="001F114C">
        <w:rPr>
          <w:rFonts w:ascii="Arial" w:hAnsi="Arial" w:cs="Arial"/>
          <w:b/>
        </w:rPr>
        <w:tab/>
        <w:t xml:space="preserve">Approval </w:t>
      </w:r>
    </w:p>
    <w:p w14:paraId="3B88385C" w14:textId="12573484" w:rsidR="00440983" w:rsidRPr="001F114C" w:rsidRDefault="00440983">
      <w:pPr>
        <w:ind w:left="2127" w:hanging="2127"/>
        <w:rPr>
          <w:rFonts w:ascii="Arial" w:hAnsi="Arial" w:cs="Arial"/>
          <w:b/>
        </w:rPr>
      </w:pPr>
      <w:r w:rsidRPr="001F114C">
        <w:rPr>
          <w:rFonts w:ascii="Arial" w:hAnsi="Arial" w:cs="Arial"/>
          <w:b/>
        </w:rPr>
        <w:t>Agenda Item:</w:t>
      </w:r>
      <w:r w:rsidRPr="001F114C">
        <w:rPr>
          <w:rFonts w:ascii="Arial" w:hAnsi="Arial" w:cs="Arial"/>
          <w:b/>
        </w:rPr>
        <w:tab/>
      </w:r>
      <w:r w:rsidR="008A1200" w:rsidRPr="001F114C">
        <w:rPr>
          <w:rFonts w:ascii="Arial" w:hAnsi="Arial" w:cs="Arial"/>
          <w:b/>
        </w:rPr>
        <w:t>6.10</w:t>
      </w:r>
      <w:r w:rsidR="005C4939" w:rsidRPr="001F114C">
        <w:rPr>
          <w:rFonts w:ascii="Arial" w:hAnsi="Arial" w:cs="Arial"/>
          <w:b/>
        </w:rPr>
        <w:t>.</w:t>
      </w:r>
      <w:r w:rsidR="009D34EC">
        <w:rPr>
          <w:rFonts w:ascii="Arial" w:hAnsi="Arial" w:cs="Arial"/>
          <w:b/>
        </w:rPr>
        <w:t>2</w:t>
      </w:r>
    </w:p>
    <w:p w14:paraId="73E7054C" w14:textId="77777777" w:rsidR="00440983" w:rsidRPr="001F114C" w:rsidRDefault="00440983">
      <w:pPr>
        <w:ind w:left="2127" w:hanging="2127"/>
        <w:rPr>
          <w:rFonts w:ascii="Arial" w:hAnsi="Arial" w:cs="Arial"/>
          <w:b/>
        </w:rPr>
      </w:pPr>
      <w:r w:rsidRPr="001F114C">
        <w:rPr>
          <w:rFonts w:ascii="Arial" w:hAnsi="Arial" w:cs="Arial"/>
          <w:b/>
        </w:rPr>
        <w:t>Work Item / Release:</w:t>
      </w:r>
      <w:r w:rsidRPr="001F114C">
        <w:rPr>
          <w:rFonts w:ascii="Arial" w:hAnsi="Arial" w:cs="Arial"/>
          <w:b/>
        </w:rPr>
        <w:tab/>
      </w:r>
      <w:r w:rsidR="008A1200" w:rsidRPr="001F114C">
        <w:rPr>
          <w:rFonts w:ascii="Arial" w:hAnsi="Arial" w:cs="Arial"/>
          <w:b/>
        </w:rPr>
        <w:t>NextGen / Rel14</w:t>
      </w:r>
    </w:p>
    <w:p w14:paraId="00C339B0" w14:textId="606A7E8E" w:rsidR="00440983" w:rsidRPr="001F114C" w:rsidRDefault="00440983" w:rsidP="00025373">
      <w:pPr>
        <w:ind w:left="2127" w:hanging="2127"/>
        <w:rPr>
          <w:rFonts w:ascii="Arial" w:hAnsi="Arial" w:cs="Arial"/>
          <w:i/>
        </w:rPr>
      </w:pPr>
      <w:r w:rsidRPr="001F114C">
        <w:rPr>
          <w:rFonts w:ascii="Arial" w:hAnsi="Arial" w:cs="Arial"/>
          <w:i/>
        </w:rPr>
        <w:t>Abstract of the contribution:</w:t>
      </w:r>
      <w:r w:rsidR="00025373" w:rsidRPr="001F114C">
        <w:rPr>
          <w:rFonts w:ascii="Arial" w:hAnsi="Arial" w:cs="Arial"/>
          <w:i/>
        </w:rPr>
        <w:t xml:space="preserve"> </w:t>
      </w:r>
      <w:r w:rsidR="00DA1FE3">
        <w:rPr>
          <w:rFonts w:ascii="Arial" w:hAnsi="Arial" w:cs="Arial"/>
          <w:i/>
        </w:rPr>
        <w:t>the paper proposes a way forward and interim agreements for flow classification and packet differentiation.</w:t>
      </w:r>
    </w:p>
    <w:p w14:paraId="5C88B8D4" w14:textId="77777777" w:rsidR="00327F50" w:rsidRPr="001F114C" w:rsidRDefault="00327F50" w:rsidP="00327F50">
      <w:pPr>
        <w:pStyle w:val="Heading1"/>
        <w:pBdr>
          <w:top w:val="single" w:sz="12" w:space="0" w:color="auto"/>
        </w:pBdr>
        <w:rPr>
          <w:rFonts w:eastAsia="SimSun"/>
          <w:lang w:eastAsia="zh-CN"/>
        </w:rPr>
      </w:pPr>
      <w:r w:rsidRPr="001F114C">
        <w:rPr>
          <w:rFonts w:eastAsia="SimSun"/>
          <w:lang w:eastAsia="zh-CN"/>
        </w:rPr>
        <w:t>1</w:t>
      </w:r>
      <w:r w:rsidRPr="001F114C">
        <w:rPr>
          <w:rFonts w:eastAsia="SimSun"/>
          <w:lang w:eastAsia="zh-CN"/>
        </w:rPr>
        <w:tab/>
        <w:t>Discussion</w:t>
      </w:r>
    </w:p>
    <w:p w14:paraId="5DBAED18" w14:textId="77777777" w:rsidR="006C3177" w:rsidRDefault="006C3177" w:rsidP="006C3177">
      <w:r>
        <w:t xml:space="preserve">Traditionally, QoS in 3GPP networks has been defined and enforced considering the QoS of IP flows, without differentiating different IP packets in a specific IP flow. </w:t>
      </w:r>
    </w:p>
    <w:p w14:paraId="67269585" w14:textId="77777777" w:rsidR="006C3177" w:rsidRDefault="006C3177" w:rsidP="006C3177">
      <w:r>
        <w:t>A type of traffic that requires such differentiated traffic is video streaming, though other types of traffic may also have similar requirements. In particular:</w:t>
      </w:r>
    </w:p>
    <w:p w14:paraId="4E430D6C" w14:textId="77777777" w:rsidR="006C3177" w:rsidRDefault="006C3177" w:rsidP="006C3177">
      <w:pPr>
        <w:pStyle w:val="B1"/>
        <w:numPr>
          <w:ilvl w:val="0"/>
          <w:numId w:val="30"/>
        </w:numPr>
      </w:pPr>
      <w:r>
        <w:t>in certain video flows, some IP packets are more important than others. In particular, it is essential to guarantee delivery of certain packets, whereas other can be sacrificed, in order to maintain a fluid streaming experience. The difference between these packets is visible only above L4, whereas they have the same L3 and L4 characteristics, and therefore current QoS mechanisms cannot differentiate such packets. DPI solutions are required, and if DPI is performed only in CN, additional marking is needed between the CN and the AN to convey such differences for appropriate QoS enforcement in the RAN (e.g. to impact scheduling and priority handling).</w:t>
      </w:r>
    </w:p>
    <w:p w14:paraId="7D66B69B" w14:textId="77777777" w:rsidR="006C3177" w:rsidRDefault="006C3177" w:rsidP="006C3177">
      <w:pPr>
        <w:pStyle w:val="B1"/>
        <w:numPr>
          <w:ilvl w:val="0"/>
          <w:numId w:val="30"/>
        </w:numPr>
      </w:pPr>
      <w:r>
        <w:t xml:space="preserve">In other streaming mechanism, the UE retrieves packets from a server in blocks. Each block has a specific length and a specific delivery deadline, after which the packets are not useful anymore and the streaming experience is interrupted. The priority of packets in a block may change therefore during the lifetime of the IP flow, requiring a QoS mechanism that allows the QoS treatment of a data flow to be modified dynamically and possible temporarily without requiring a QoS renegotiation with the CN. In particular, if the deadline for a block of packets is approaching, it is desirable to ensure delivery of such packets with a priority higher than normal, if radio conditions allow it; on the contrary, if the deadline is far, normal packet delivery (e.g. scheduling in RAN) can take place. However, neither the CN nor the AN are aware of such deadline or urgency to deliver the packets. </w:t>
      </w:r>
    </w:p>
    <w:p w14:paraId="6878585C" w14:textId="77777777" w:rsidR="006C3177" w:rsidRPr="00515C97" w:rsidRDefault="006C3177" w:rsidP="006C3177">
      <w:r w:rsidRPr="00515C97">
        <w:t>The growing rate of encrypted transport protocols for traffic carried over mobile networks is causing fundamental shifts in content over Mobile Networks. Carriers’ general network management solutions (load balancers, Network Address Translators, Hierarchical QoS), transparent Value-Add Services (VAS), such as content/URL filtering and video optimization, security services, such as Firewalls, Distributed Denial of Service (DDoS) and malware detection, and monetization opportunities, such as analytics and deep packet inspection (DPI), will become increasingly harder to manage.</w:t>
      </w:r>
    </w:p>
    <w:p w14:paraId="6BE2AB98" w14:textId="77777777" w:rsidR="006C3177" w:rsidRPr="00515C97" w:rsidRDefault="006C3177" w:rsidP="006C3177">
      <w:r>
        <w:t xml:space="preserve">A further complication for traffic differentiation is the trend of content providers to move towards streaming encrypted content (e.g. protected with HTTPS). When the content is protected (either with HTTPS or with other encryption mechanisms) between the UE and the server, the 3GPP network nodes have visibility only of L3 and L4 information about the packets in a flow, and therefore any sort of differentiated packet treatment is not possible. Moreover, </w:t>
      </w:r>
      <w:r w:rsidRPr="00515C97">
        <w:t xml:space="preserve">The growing rate of encrypted transport protocols for traffic carried over mobile networks is causing fundamental shifts in content over </w:t>
      </w:r>
      <w:r>
        <w:t>m</w:t>
      </w:r>
      <w:r w:rsidRPr="00515C97">
        <w:t xml:space="preserve">obile </w:t>
      </w:r>
      <w:r>
        <w:t>n</w:t>
      </w:r>
      <w:r w:rsidRPr="00515C97">
        <w:t>etworks</w:t>
      </w:r>
      <w:r>
        <w:t xml:space="preserve"> since it impacts mobile operators </w:t>
      </w:r>
      <w:r w:rsidRPr="00515C97">
        <w:t>general network management solutions</w:t>
      </w:r>
      <w:r>
        <w:t xml:space="preserve"> (including QoS) </w:t>
      </w:r>
      <w:r w:rsidRPr="00515C97">
        <w:t>and analytics and deep packet inspection (DPI).</w:t>
      </w:r>
    </w:p>
    <w:p w14:paraId="71DDCED1" w14:textId="6F3A85ED" w:rsidR="006C3177" w:rsidRDefault="006C3177" w:rsidP="006C3177">
      <w:r>
        <w:t>The following gaps or drawbacks have been identified with solutions that do not consider these aspects:</w:t>
      </w:r>
    </w:p>
    <w:p w14:paraId="18CC29C6" w14:textId="77777777" w:rsidR="006C3177" w:rsidRDefault="006C3177" w:rsidP="006C3177">
      <w:pPr>
        <w:pStyle w:val="B1"/>
        <w:numPr>
          <w:ilvl w:val="0"/>
          <w:numId w:val="30"/>
        </w:numPr>
      </w:pPr>
      <w:r>
        <w:t xml:space="preserve">It is not clear how any traffic differentiation, especially in congestion conditions, can be performed with encrypted traffic </w:t>
      </w:r>
    </w:p>
    <w:p w14:paraId="5BC2F44F" w14:textId="271D8AF6" w:rsidR="001877BC" w:rsidRDefault="006C3177" w:rsidP="006C3177">
      <w:pPr>
        <w:pStyle w:val="B1"/>
        <w:numPr>
          <w:ilvl w:val="0"/>
          <w:numId w:val="30"/>
        </w:numPr>
      </w:pPr>
      <w:r>
        <w:lastRenderedPageBreak/>
        <w:t>They cannot handle QoS differentiation between different packets within the same IP flow unless DPI is performed. This includes DPI in the AN when AN congestion takes place, or the CN conveying to the AN some additional marking resulting from DPI in the CN. As an example, in solution 2.2 the Flow Priority Label (FPL) is defined to help the AN handle the traffic in a data flow in terms of pre-emptions or protection from pre-emption. Such parameter, for traffic differentiation above L4, is ineffective unless DPI is performed in the AN.</w:t>
      </w:r>
    </w:p>
    <w:p w14:paraId="3368C02E" w14:textId="76093DE9" w:rsidR="006C3177" w:rsidRPr="001F114C" w:rsidRDefault="006C3177" w:rsidP="006C3177">
      <w:pPr>
        <w:pStyle w:val="B1"/>
        <w:numPr>
          <w:ilvl w:val="0"/>
          <w:numId w:val="30"/>
        </w:numPr>
      </w:pPr>
      <w:r>
        <w:t xml:space="preserve">Solutions that carry additional in-band information between an application server that sources the traffic to the NextGen core networks may suffer from issues related to the application server marking the traffic incorrectly (either accidentally or maliciously) to obtain a better traffic treatment in the NextGen system. </w:t>
      </w:r>
    </w:p>
    <w:p w14:paraId="52A49BC3" w14:textId="77777777" w:rsidR="00327F50" w:rsidRPr="001F114C" w:rsidRDefault="00327F50" w:rsidP="00327F50">
      <w:pPr>
        <w:pStyle w:val="Heading1"/>
        <w:rPr>
          <w:rFonts w:eastAsia="SimSun"/>
          <w:lang w:eastAsia="zh-CN"/>
        </w:rPr>
      </w:pPr>
      <w:r w:rsidRPr="001F114C">
        <w:rPr>
          <w:rFonts w:eastAsia="SimSun"/>
          <w:lang w:eastAsia="zh-CN"/>
        </w:rPr>
        <w:t>2</w:t>
      </w:r>
      <w:r w:rsidRPr="001F114C">
        <w:rPr>
          <w:rFonts w:eastAsia="SimSun"/>
          <w:lang w:eastAsia="zh-CN"/>
        </w:rPr>
        <w:tab/>
        <w:t>Proposal</w:t>
      </w:r>
    </w:p>
    <w:p w14:paraId="39D91221" w14:textId="7555CC55" w:rsidR="007B3909" w:rsidRDefault="009D34EC" w:rsidP="006C3177">
      <w:r>
        <w:t>The proposal is to</w:t>
      </w:r>
      <w:r w:rsidR="006C3177">
        <w:t xml:space="preserve"> </w:t>
      </w:r>
      <w:r>
        <w:t xml:space="preserve">add </w:t>
      </w:r>
      <w:r w:rsidR="006C3177">
        <w:t xml:space="preserve">the following </w:t>
      </w:r>
      <w:r>
        <w:t>agreement.</w:t>
      </w:r>
    </w:p>
    <w:p w14:paraId="143B88FD" w14:textId="77777777" w:rsidR="00222DA0" w:rsidRPr="001F114C" w:rsidRDefault="00222DA0" w:rsidP="00222DA0">
      <w:pPr>
        <w:rPr>
          <w:rFonts w:ascii="Arial" w:hAnsi="Arial" w:cs="Arial"/>
        </w:rPr>
      </w:pPr>
    </w:p>
    <w:p w14:paraId="4B032096" w14:textId="77777777" w:rsidR="00222DA0" w:rsidRPr="001F114C" w:rsidRDefault="00222DA0" w:rsidP="00222DA0">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START OF CHANGES</w:t>
      </w:r>
    </w:p>
    <w:p w14:paraId="46F3972E" w14:textId="77777777" w:rsidR="009D34EC" w:rsidRDefault="009D34EC" w:rsidP="009D34EC">
      <w:pPr>
        <w:pStyle w:val="Heading2"/>
      </w:pPr>
      <w:bookmarkStart w:id="1" w:name="_Toc463017324"/>
      <w:r>
        <w:t>8.</w:t>
      </w:r>
      <w:r>
        <w:rPr>
          <w:lang w:eastAsia="zh-CN"/>
        </w:rPr>
        <w:t>2</w:t>
      </w:r>
      <w:r>
        <w:tab/>
        <w:t>Interim Agreements on Key Issue #2: QoS framework</w:t>
      </w:r>
      <w:bookmarkEnd w:id="1"/>
    </w:p>
    <w:p w14:paraId="09FB9DE6" w14:textId="77777777" w:rsidR="009D34EC" w:rsidRDefault="009D34EC" w:rsidP="009D34EC">
      <w:r>
        <w:t>Interim agreements for Key issue #2 QoS framework are as follows:</w:t>
      </w:r>
    </w:p>
    <w:p w14:paraId="14E54066" w14:textId="77777777" w:rsidR="009D34EC" w:rsidRDefault="009D34EC" w:rsidP="009D34EC">
      <w:pPr>
        <w:pStyle w:val="B1"/>
      </w:pPr>
      <w:r>
        <w:rPr>
          <w:rFonts w:hint="eastAsia"/>
          <w:lang w:eastAsia="zh-CN"/>
        </w:rPr>
        <w:t>1</w:t>
      </w:r>
      <w:r>
        <w:rPr>
          <w:rFonts w:hint="eastAsia"/>
          <w:lang w:eastAsia="zh-CN"/>
        </w:rPr>
        <w:tab/>
      </w:r>
      <w:r>
        <w:t xml:space="preserve">Support Reflective QoS over RAN under control of the network. The network decides on the QoS to apply </w:t>
      </w:r>
      <w:r>
        <w:rPr>
          <w:rFonts w:hint="eastAsia"/>
          <w:lang w:eastAsia="zh-CN"/>
        </w:rPr>
        <w:t>on</w:t>
      </w:r>
      <w:r>
        <w:t xml:space="preserve"> the DL traffic and the UE reflects the DL QoS </w:t>
      </w:r>
      <w:r w:rsidRPr="009643BC">
        <w:t>to the</w:t>
      </w:r>
      <w:r>
        <w:t xml:space="preserve"> associated UL traffic.</w:t>
      </w:r>
      <w:r w:rsidRPr="00C671A5">
        <w:t xml:space="preserve"> </w:t>
      </w:r>
      <w:r w:rsidRPr="009643BC">
        <w:t>When the UE receives a DL packet for which reflective QoS should be applied, the UE creates a new implicit QoS rule. The packet filter in the implicit QoS rule is derived from the header of the DL packet.</w:t>
      </w:r>
    </w:p>
    <w:p w14:paraId="39E4333D" w14:textId="77777777" w:rsidR="009D34EC" w:rsidRDefault="009D34EC" w:rsidP="009D34EC">
      <w:pPr>
        <w:pStyle w:val="EditorsNote"/>
      </w:pPr>
      <w:r>
        <w:t>Editor's note:</w:t>
      </w:r>
      <w:r>
        <w:tab/>
      </w:r>
      <w:r w:rsidRPr="009643BC">
        <w:t>It is FFS whether Reflective QoS indication is signalled via C-plane, or inband, or not signalled at all.</w:t>
      </w:r>
    </w:p>
    <w:p w14:paraId="028E8F1E" w14:textId="77777777" w:rsidR="009D34EC" w:rsidRDefault="009D34EC" w:rsidP="009D34EC">
      <w:pPr>
        <w:pStyle w:val="EditorsNote"/>
      </w:pPr>
      <w:r>
        <w:t>Editor's note:</w:t>
      </w:r>
      <w:r>
        <w:tab/>
      </w:r>
      <w:r w:rsidRPr="009643BC">
        <w:t>It is FFS whether implicit rules (derived via Reflective QoS) have higher or lower precedence order compared to explicitly signalled QoS rules.</w:t>
      </w:r>
    </w:p>
    <w:p w14:paraId="32153137" w14:textId="77777777" w:rsidR="009D34EC" w:rsidRPr="00B7715B" w:rsidRDefault="009D34EC" w:rsidP="009D34EC">
      <w:pPr>
        <w:pStyle w:val="B1"/>
      </w:pPr>
      <w:r>
        <w:t>2.</w:t>
      </w:r>
      <w:r>
        <w:tab/>
        <w:t>U</w:t>
      </w:r>
      <w:r w:rsidRPr="00B7715B">
        <w:t>-plane marking for QoS is carried in encapsulation header on NG3 i.e. without any changes to the e2e packet header.</w:t>
      </w:r>
    </w:p>
    <w:p w14:paraId="720DD11D" w14:textId="77777777" w:rsidR="009D34EC" w:rsidRPr="00B7715B" w:rsidRDefault="009D34EC" w:rsidP="009D34EC">
      <w:pPr>
        <w:pStyle w:val="B1"/>
      </w:pPr>
      <w:r w:rsidRPr="00B7715B">
        <w:t>3a.</w:t>
      </w:r>
      <w:r>
        <w:tab/>
      </w:r>
      <w:r w:rsidRPr="00B7715B">
        <w:t xml:space="preserve">A default QoS rule shall and pre-authorised QoS rules may be provided at PDU Session establishment to UE. </w:t>
      </w:r>
    </w:p>
    <w:p w14:paraId="171C36FB" w14:textId="77777777" w:rsidR="009D34EC" w:rsidRPr="00C671A5" w:rsidRDefault="009D34EC" w:rsidP="009D34EC">
      <w:pPr>
        <w:pStyle w:val="EditorsNote"/>
      </w:pPr>
      <w:r>
        <w:t>Editor's note:</w:t>
      </w:r>
      <w:r>
        <w:tab/>
      </w:r>
      <w:r w:rsidRPr="00C671A5">
        <w:t>The content of the QoS rule is FFS, including a possible change of the term to avoid confusion with PCC/QoS rules. It is FFS whether the QoS rule signalling to UE involves NAS or AS-level signalling.</w:t>
      </w:r>
    </w:p>
    <w:p w14:paraId="3075EEF6" w14:textId="77777777" w:rsidR="009D34EC" w:rsidRPr="000D1FF9" w:rsidRDefault="009D34EC" w:rsidP="009D34EC">
      <w:pPr>
        <w:pStyle w:val="EditorsNote"/>
      </w:pPr>
      <w:r>
        <w:t>Editor's note:</w:t>
      </w:r>
      <w:r>
        <w:tab/>
      </w:r>
      <w:r w:rsidRPr="000D1FF9">
        <w:t>QoS related signalling to the UE for non-3GPP access is FFS.</w:t>
      </w:r>
    </w:p>
    <w:p w14:paraId="375D1A8D" w14:textId="77777777" w:rsidR="009D34EC" w:rsidRPr="000D1FF9" w:rsidRDefault="009D34EC" w:rsidP="009D34EC">
      <w:pPr>
        <w:pStyle w:val="B1"/>
      </w:pPr>
      <w:r w:rsidRPr="000D1FF9">
        <w:t>3b. QoS rules can be (e.g. depending on access capabilities) provided at PDU Session establishment to the RAN using NG2 signalling.</w:t>
      </w:r>
    </w:p>
    <w:p w14:paraId="09D05C22" w14:textId="77777777" w:rsidR="009D34EC" w:rsidRPr="000D1FF9" w:rsidRDefault="009D34EC" w:rsidP="009D34EC">
      <w:pPr>
        <w:pStyle w:val="B1"/>
      </w:pPr>
      <w:r w:rsidRPr="000D1FF9">
        <w:t>4.</w:t>
      </w:r>
      <w:r w:rsidRPr="000D1FF9">
        <w:tab/>
      </w:r>
      <w:r w:rsidRPr="009643BC">
        <w:t>QoS</w:t>
      </w:r>
      <w:r w:rsidRPr="000D1FF9">
        <w:t xml:space="preserve"> Flow-specific QoS signalling via the C-plane is needed for GBR SDF.</w:t>
      </w:r>
    </w:p>
    <w:p w14:paraId="196B2DB7" w14:textId="77777777" w:rsidR="009D34EC" w:rsidRPr="00020C3D" w:rsidRDefault="009D34EC" w:rsidP="009D34EC">
      <w:pPr>
        <w:pStyle w:val="B1"/>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14:paraId="3FC58326" w14:textId="77777777" w:rsidR="009D34EC" w:rsidRPr="00020C3D" w:rsidRDefault="009D34EC" w:rsidP="009D34EC">
      <w:pPr>
        <w:pStyle w:val="EditorsNote"/>
      </w:pPr>
      <w:r>
        <w:t>Editor's note:</w:t>
      </w:r>
      <w:r>
        <w:tab/>
      </w:r>
      <w:r w:rsidRPr="00020C3D">
        <w:t>This is target for SA2, but the feasibility needs to be confirmed by RAN.</w:t>
      </w:r>
    </w:p>
    <w:p w14:paraId="17450F17" w14:textId="77777777" w:rsidR="009D34EC" w:rsidRPr="00020C3D" w:rsidRDefault="009D34EC" w:rsidP="009D34EC">
      <w:pPr>
        <w:pStyle w:val="EditorsNote"/>
      </w:pPr>
      <w:r>
        <w:t>Editor's note:</w:t>
      </w:r>
      <w:r>
        <w:tab/>
      </w:r>
      <w:r w:rsidRPr="00020C3D">
        <w:t>NG2 QoS related signalling for non-3GPP access is FFS.</w:t>
      </w:r>
    </w:p>
    <w:p w14:paraId="4F60A75E" w14:textId="77777777" w:rsidR="009D34EC" w:rsidRPr="001A1297" w:rsidRDefault="009D34EC" w:rsidP="009D34EC">
      <w:pPr>
        <w:pStyle w:val="B1"/>
      </w:pPr>
      <w:r w:rsidRPr="001A1297">
        <w:rPr>
          <w:lang w:eastAsia="zh-CN"/>
        </w:rPr>
        <w:t>6.</w:t>
      </w:r>
      <w:r w:rsidRPr="001A1297">
        <w:rPr>
          <w:lang w:eastAsia="zh-CN"/>
        </w:rPr>
        <w:tab/>
        <w:t>NG1 signalling related to QoS, outside of PDU Session establishment, corresponding to a pre-authorised QoS rule should be minimised for initiation, modification or termination of SDFs with no GBR requirements.</w:t>
      </w:r>
    </w:p>
    <w:p w14:paraId="4A019BF6" w14:textId="77777777" w:rsidR="009D34EC" w:rsidRDefault="009D34EC" w:rsidP="009D34EC">
      <w:pPr>
        <w:pStyle w:val="EditorsNote"/>
      </w:pPr>
      <w:r>
        <w:t>Editor's note:</w:t>
      </w:r>
      <w:r>
        <w:tab/>
      </w:r>
      <w:r w:rsidRPr="00020C3D">
        <w:t>NG1 QoS related signalling for non-3GPP access is FFS.</w:t>
      </w:r>
    </w:p>
    <w:p w14:paraId="3AC90BE7" w14:textId="77777777" w:rsidR="009D34EC" w:rsidRPr="00C671A5" w:rsidRDefault="009D34EC" w:rsidP="009D34EC">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14:paraId="4DDA6719" w14:textId="77777777" w:rsidR="009D34EC" w:rsidRDefault="009D34EC" w:rsidP="009D34EC">
      <w:pPr>
        <w:pStyle w:val="EditorsNote"/>
      </w:pPr>
      <w:r>
        <w:lastRenderedPageBreak/>
        <w:t>Editor's note:</w:t>
      </w:r>
      <w:r>
        <w:tab/>
      </w:r>
      <w:r w:rsidRPr="00FA5F81">
        <w:t>It is FFS which type of flows the CN_UP applies “per SDF”, “per PDU session” rate limitation on.</w:t>
      </w:r>
    </w:p>
    <w:p w14:paraId="4EB1FD2D" w14:textId="77777777" w:rsidR="009D34EC" w:rsidRPr="004C320B" w:rsidRDefault="009D34EC" w:rsidP="009D34EC">
      <w:pPr>
        <w:pStyle w:val="B1"/>
      </w:pPr>
      <w:r w:rsidRPr="004C320B">
        <w:rPr>
          <w:lang w:eastAsia="zh-CN"/>
        </w:rPr>
        <w:t xml:space="preserve">8.  The AN shall enforce a rate limit in UL per UE. </w:t>
      </w:r>
    </w:p>
    <w:p w14:paraId="1D4A920C" w14:textId="77777777" w:rsidR="009D34EC" w:rsidRDefault="009D34EC" w:rsidP="009D34EC">
      <w:pPr>
        <w:pStyle w:val="EditorsNote"/>
      </w:pPr>
      <w:r>
        <w:rPr>
          <w:lang w:eastAsia="zh-CN"/>
        </w:rPr>
        <w:t>Editor's note:</w:t>
      </w:r>
      <w:r>
        <w:rPr>
          <w:lang w:eastAsia="zh-CN"/>
        </w:rPr>
        <w:tab/>
      </w:r>
      <w:r w:rsidRPr="00FA5F81">
        <w:rPr>
          <w:lang w:eastAsia="zh-CN"/>
        </w:rPr>
        <w:t>It is FFS which type of flows the AN applies rate limitation on.</w:t>
      </w:r>
    </w:p>
    <w:p w14:paraId="50D1A303" w14:textId="77777777" w:rsidR="009D34EC" w:rsidRPr="006A3236" w:rsidRDefault="009D34EC" w:rsidP="009D34EC">
      <w:pPr>
        <w:pStyle w:val="EditorsNote"/>
      </w:pPr>
      <w:r>
        <w:t>Editor's note:</w:t>
      </w:r>
      <w:r>
        <w:tab/>
      </w:r>
      <w:r w:rsidRPr="006A3236">
        <w:t>How to handle UL rate limitation per UE when the UE has access over non-3GPP AN and when the UE has access over multiple ANs including 3GPP and non-3GPP ANs is FFS</w:t>
      </w:r>
    </w:p>
    <w:p w14:paraId="15677CF7" w14:textId="77777777" w:rsidR="009D34EC" w:rsidRDefault="009D34EC" w:rsidP="009D34EC">
      <w:pPr>
        <w:pStyle w:val="EditorsNote"/>
      </w:pPr>
      <w:r>
        <w:t>Editor's note:</w:t>
      </w:r>
      <w:r>
        <w:tab/>
      </w:r>
      <w:r w:rsidRPr="006A3236">
        <w:t>UL Rate limitation requirements for the UE is FFS.</w:t>
      </w:r>
    </w:p>
    <w:p w14:paraId="3E31BF29" w14:textId="77777777" w:rsidR="009D34EC" w:rsidRPr="009643BC" w:rsidRDefault="009D34EC" w:rsidP="009D34EC">
      <w:pPr>
        <w:pStyle w:val="B1"/>
      </w:pPr>
      <w:r>
        <w:rPr>
          <w:rFonts w:hint="eastAsia"/>
          <w:lang w:eastAsia="zh-CN"/>
        </w:rPr>
        <w:t>9</w:t>
      </w:r>
      <w:r w:rsidRPr="009643BC">
        <w:rPr>
          <w:lang w:eastAsia="zh-CN"/>
        </w:rPr>
        <w:t>.</w:t>
      </w:r>
      <w:r w:rsidRPr="009643BC">
        <w:rPr>
          <w:lang w:eastAsia="zh-CN"/>
        </w:rPr>
        <w:tab/>
        <w:t>QoS Flow is the finest granularity for QoS treatment in the NG System.</w:t>
      </w:r>
    </w:p>
    <w:p w14:paraId="157F60EA" w14:textId="77777777" w:rsidR="009D34EC" w:rsidRPr="009643BC" w:rsidRDefault="009D34EC" w:rsidP="009D34EC">
      <w:pPr>
        <w:pStyle w:val="B1"/>
      </w:pPr>
      <w:r>
        <w:rPr>
          <w:rFonts w:hint="eastAsia"/>
        </w:rPr>
        <w:t>10</w:t>
      </w:r>
      <w:r w:rsidRPr="009643BC">
        <w:t>.1. In the downlink the (R)AN binds QoS Flows onto access-specific  resources based on the NG3 marking and the corresponding QoS characteristics provided via NG2 signalling. Packet filters are not used for binding of QoS Flows onto access-specific  resources in (R)AN.</w:t>
      </w:r>
    </w:p>
    <w:p w14:paraId="52B59C64" w14:textId="77777777" w:rsidR="009D34EC" w:rsidRPr="0061148A" w:rsidRDefault="009D34EC" w:rsidP="009D34EC">
      <w:pPr>
        <w:pStyle w:val="B1"/>
      </w:pPr>
      <w:r>
        <w:rPr>
          <w:rFonts w:hint="eastAsia"/>
        </w:rPr>
        <w:t>10</w:t>
      </w:r>
      <w:r w:rsidRPr="0061148A">
        <w:t>.2. UE binds uplink packets onto access-specific  resources based on information for binding uplink packets onto access-specific  resources provided explicitly by the access network and/or based on QoS rules (explicitly signaled or implicitly derived via reflective QoS).</w:t>
      </w:r>
    </w:p>
    <w:p w14:paraId="1C3D88B0" w14:textId="77777777" w:rsidR="009D34EC" w:rsidRDefault="009D34EC" w:rsidP="009D34EC">
      <w:pPr>
        <w:pStyle w:val="EditorsNote"/>
      </w:pPr>
      <w:r>
        <w:t>Editor's note:</w:t>
      </w:r>
      <w:r>
        <w:tab/>
      </w:r>
      <w:r w:rsidRPr="009643BC">
        <w:t>It is FFS whether UE is aware of the QoS level / QoS profile associated with a QoS flow.</w:t>
      </w:r>
    </w:p>
    <w:p w14:paraId="7FB1920A" w14:textId="77777777" w:rsidR="009D34EC" w:rsidRPr="00940EF5" w:rsidRDefault="009D34EC" w:rsidP="009D34EC">
      <w:pPr>
        <w:pStyle w:val="B1"/>
      </w:pPr>
      <w:r>
        <w:rPr>
          <w:rFonts w:hint="eastAsia"/>
          <w:lang w:eastAsia="zh-CN"/>
        </w:rPr>
        <w:t>11</w:t>
      </w:r>
      <w:r w:rsidRPr="00940EF5">
        <w:rPr>
          <w:lang w:eastAsia="zh-CN"/>
        </w:rPr>
        <w:t xml:space="preserve">. Some User plane markings are scalar values that have standardized QoS characteristics. </w:t>
      </w:r>
    </w:p>
    <w:p w14:paraId="5A3C7C1F" w14:textId="77777777" w:rsidR="009D34EC" w:rsidRDefault="009D34EC" w:rsidP="009D34EC">
      <w:pPr>
        <w:pStyle w:val="B1"/>
      </w:pPr>
      <w:r>
        <w:rPr>
          <w:rFonts w:hint="eastAsia"/>
        </w:rPr>
        <w:t>12</w:t>
      </w:r>
      <w:r w:rsidRPr="00940EF5">
        <w:t>. Some User plane markings are scalar values that point to dynamic QoS parameters signalled</w:t>
      </w:r>
      <w:r>
        <w:t xml:space="preserve"> over NG2.</w:t>
      </w:r>
    </w:p>
    <w:p w14:paraId="5D72A014" w14:textId="77777777" w:rsidR="009D34EC" w:rsidRDefault="009D34EC" w:rsidP="009D34EC">
      <w:pPr>
        <w:pStyle w:val="B1"/>
      </w:pPr>
      <w:r>
        <w:rPr>
          <w:rFonts w:hint="eastAsia"/>
        </w:rPr>
        <w:t>13</w:t>
      </w:r>
      <w:r>
        <w:t>. Dynamic QoS parameters may include the following:</w:t>
      </w:r>
    </w:p>
    <w:p w14:paraId="117411E9" w14:textId="77777777" w:rsidR="009D34EC" w:rsidRPr="00940EF5" w:rsidRDefault="009D34EC" w:rsidP="009D34EC">
      <w:pPr>
        <w:pStyle w:val="B2"/>
        <w:rPr>
          <w:rFonts w:ascii="CG Times (WN)" w:hAnsi="CG Times (WN)"/>
        </w:rPr>
      </w:pPr>
      <w:r w:rsidRPr="00940EF5">
        <w:t>a. Maximum Flow Bit Rate</w:t>
      </w:r>
    </w:p>
    <w:p w14:paraId="2CDFC7AD" w14:textId="77777777" w:rsidR="009D34EC" w:rsidRPr="00940EF5" w:rsidRDefault="009D34EC" w:rsidP="009D34EC">
      <w:pPr>
        <w:pStyle w:val="B2"/>
        <w:rPr>
          <w:rFonts w:ascii="CG Times (WN)" w:hAnsi="CG Times (WN)"/>
        </w:rPr>
      </w:pPr>
      <w:r w:rsidRPr="00940EF5">
        <w:t>b. Guaranteed Flow Bit Rate.</w:t>
      </w:r>
    </w:p>
    <w:p w14:paraId="1FFBFBE3" w14:textId="77777777" w:rsidR="009D34EC" w:rsidRPr="00940EF5" w:rsidRDefault="009D34EC" w:rsidP="009D34EC">
      <w:pPr>
        <w:pStyle w:val="B2"/>
        <w:rPr>
          <w:rFonts w:ascii="CG Times (WN)" w:hAnsi="CG Times (WN)"/>
        </w:rPr>
      </w:pPr>
      <w:r w:rsidRPr="00940EF5">
        <w:t>c. Priority level</w:t>
      </w:r>
    </w:p>
    <w:p w14:paraId="20FAE43F" w14:textId="77777777" w:rsidR="009D34EC" w:rsidRPr="00940EF5" w:rsidRDefault="009D34EC" w:rsidP="009D34EC">
      <w:pPr>
        <w:pStyle w:val="B2"/>
        <w:rPr>
          <w:rFonts w:ascii="CG Times (WN)" w:hAnsi="CG Times (WN)"/>
        </w:rPr>
      </w:pPr>
      <w:r w:rsidRPr="00940EF5">
        <w:t>d. Packet Delay Budget</w:t>
      </w:r>
    </w:p>
    <w:p w14:paraId="541301E1" w14:textId="77777777" w:rsidR="009D34EC" w:rsidRPr="00940EF5" w:rsidRDefault="009D34EC" w:rsidP="009D34EC">
      <w:pPr>
        <w:pStyle w:val="B2"/>
        <w:rPr>
          <w:rFonts w:ascii="CG Times (WN)" w:hAnsi="CG Times (WN)"/>
        </w:rPr>
      </w:pPr>
      <w:r w:rsidRPr="00940EF5">
        <w:t>e. Packet Error rate.</w:t>
      </w:r>
    </w:p>
    <w:p w14:paraId="783BE908" w14:textId="77777777" w:rsidR="009D34EC" w:rsidRDefault="009D34EC" w:rsidP="009D34EC">
      <w:pPr>
        <w:pStyle w:val="B2"/>
      </w:pPr>
      <w:r w:rsidRPr="00940EF5">
        <w:t>f. Admission control.</w:t>
      </w:r>
      <w:r w:rsidRPr="00A674FC">
        <w:t xml:space="preserve"> </w:t>
      </w:r>
    </w:p>
    <w:p w14:paraId="2472FB18" w14:textId="77777777" w:rsidR="00146C74" w:rsidRDefault="009D34EC" w:rsidP="00146C74">
      <w:pPr>
        <w:pStyle w:val="EditorsNote"/>
      </w:pPr>
      <w:r>
        <w:t>Editor's note:</w:t>
      </w:r>
      <w:r>
        <w:tab/>
      </w:r>
      <w:r w:rsidRPr="00940EF5">
        <w:t xml:space="preserve">Whether a certain parameter in bullet </w:t>
      </w:r>
      <w:r>
        <w:t>13</w:t>
      </w:r>
      <w:r w:rsidRPr="00940EF5">
        <w:t>) applies to both bullets (#</w:t>
      </w:r>
      <w:r>
        <w:rPr>
          <w:rFonts w:hint="eastAsia"/>
          <w:lang w:eastAsia="zh-CN"/>
        </w:rPr>
        <w:t>11</w:t>
      </w:r>
      <w:r w:rsidRPr="00940EF5">
        <w:t xml:space="preserve"> and #</w:t>
      </w:r>
      <w:r>
        <w:rPr>
          <w:rFonts w:hint="eastAsia"/>
          <w:lang w:eastAsia="zh-CN"/>
        </w:rPr>
        <w:t>12</w:t>
      </w:r>
      <w:r w:rsidRPr="00940EF5">
        <w:t>) or only one of them (either bullet #</w:t>
      </w:r>
      <w:r>
        <w:rPr>
          <w:rFonts w:hint="eastAsia"/>
          <w:lang w:eastAsia="zh-CN"/>
        </w:rPr>
        <w:t>11</w:t>
      </w:r>
      <w:r w:rsidRPr="00940EF5">
        <w:t xml:space="preserve"> or bullet #</w:t>
      </w:r>
      <w:r>
        <w:rPr>
          <w:rFonts w:hint="eastAsia"/>
          <w:lang w:eastAsia="zh-CN"/>
        </w:rPr>
        <w:t>12</w:t>
      </w:r>
      <w:r w:rsidRPr="00940EF5">
        <w:t>) is FFS.</w:t>
      </w:r>
    </w:p>
    <w:p w14:paraId="09618464" w14:textId="6A179F15" w:rsidR="007B3909" w:rsidRPr="00146C74" w:rsidRDefault="009D34EC" w:rsidP="00146C74">
      <w:pPr>
        <w:pStyle w:val="EditorsNote"/>
      </w:pPr>
      <w:r>
        <w:t>Editor's note:</w:t>
      </w:r>
      <w:r>
        <w:tab/>
      </w:r>
      <w:r w:rsidRPr="00940EF5">
        <w:t>Whether Priority Level is used for more than scheduling purpose is FFS.</w:t>
      </w:r>
    </w:p>
    <w:p w14:paraId="3CF50B35" w14:textId="21F35EE9" w:rsidR="0032541F" w:rsidRDefault="0032541F" w:rsidP="0032541F">
      <w:pPr>
        <w:pStyle w:val="B1"/>
        <w:rPr>
          <w:ins w:id="2" w:author="Qualcomm 04" w:date="2016-10-10T10:33:00Z"/>
        </w:rPr>
      </w:pPr>
      <w:ins w:id="3" w:author="Qualcomm 04" w:date="2016-10-10T10:33:00Z">
        <w:r>
          <w:rPr>
            <w:lang w:eastAsia="zh-CN"/>
          </w:rPr>
          <w:t>14</w:t>
        </w:r>
        <w:r>
          <w:t>.</w:t>
        </w:r>
        <w:r>
          <w:tab/>
          <w:t>A new packet marking is defined on NG6</w:t>
        </w:r>
        <w:r>
          <w:rPr>
            <w:b/>
          </w:rPr>
          <w:t xml:space="preserve"> </w:t>
        </w:r>
        <w:r w:rsidRPr="0032541F">
          <w:t xml:space="preserve">as per solution 6.2.6 </w:t>
        </w:r>
        <w:r w:rsidRPr="006C3177">
          <w:t>to</w:t>
        </w:r>
        <w:r>
          <w:rPr>
            <w:b/>
          </w:rPr>
          <w:t xml:space="preserve"> </w:t>
        </w:r>
        <w:r>
          <w:t xml:space="preserve">convey in-band information information about data flow(s) such as application-layer characteristic that impact the data flow(s) QoS treatment, including information describing packet characteristics above layer 4 (e.g. for encrypted traffic) and to enable differentiated treatment of packets in the same data flow (e.g. packets that have different characteristics at application layer (e.g. at layer 5 and above) and that require different treatment). </w:t>
        </w:r>
      </w:ins>
    </w:p>
    <w:p w14:paraId="1FBBB80A" w14:textId="108CC83F" w:rsidR="0032541F" w:rsidRDefault="0032541F" w:rsidP="0032541F">
      <w:pPr>
        <w:pStyle w:val="B1"/>
        <w:ind w:left="850" w:hanging="288"/>
        <w:rPr>
          <w:ins w:id="4" w:author="Qualcomm 04" w:date="2016-10-10T10:33:00Z"/>
        </w:rPr>
      </w:pPr>
      <w:ins w:id="5" w:author="Qualcomm 04" w:date="2016-10-10T10:33:00Z">
        <w:r>
          <w:t>a.</w:t>
        </w:r>
        <w:r>
          <w:tab/>
          <w:t>The NG6 packet marking is negotiated between the NGC and an AF over NG5</w:t>
        </w:r>
      </w:ins>
    </w:p>
    <w:p w14:paraId="7F900B8E" w14:textId="77777777" w:rsidR="0032541F" w:rsidRDefault="0032541F" w:rsidP="0032541F">
      <w:pPr>
        <w:pStyle w:val="B1"/>
        <w:ind w:left="850" w:hanging="288"/>
        <w:rPr>
          <w:ins w:id="6" w:author="Qualcomm 04" w:date="2016-10-10T10:33:00Z"/>
        </w:rPr>
      </w:pPr>
      <w:ins w:id="7" w:author="Qualcomm 04" w:date="2016-10-10T10:33:00Z">
        <w:r>
          <w:t>b.</w:t>
        </w:r>
        <w:r>
          <w:tab/>
          <w:t>The NG6 packet marking may be negotiated between the NGC and an external Data Network over NGe interface if the establishment of a PDU session is authorized by an external Data Network</w:t>
        </w:r>
      </w:ins>
    </w:p>
    <w:p w14:paraId="54184211" w14:textId="60672C33" w:rsidR="0032541F" w:rsidRDefault="0032541F" w:rsidP="0032541F">
      <w:pPr>
        <w:pStyle w:val="B1"/>
        <w:ind w:left="850" w:hanging="288"/>
        <w:rPr>
          <w:ins w:id="8" w:author="Qualcomm 04" w:date="2016-10-10T10:33:00Z"/>
        </w:rPr>
      </w:pPr>
      <w:ins w:id="9" w:author="Qualcomm 04" w:date="2016-10-10T10:33:00Z">
        <w:r>
          <w:t>c.</w:t>
        </w:r>
        <w:r>
          <w:tab/>
          <w:t>The NG6 packet marking shall be verifiable by the NextGen core network (i.e. that it corresponds to the negotiated packet marking, and that the packet marking corresponds to the traffic to which it is associated)</w:t>
        </w:r>
      </w:ins>
    </w:p>
    <w:p w14:paraId="41AB6D34" w14:textId="77777777" w:rsidR="0032541F" w:rsidRDefault="0032541F" w:rsidP="0032541F">
      <w:pPr>
        <w:pStyle w:val="B1"/>
        <w:ind w:left="850" w:hanging="288"/>
        <w:rPr>
          <w:ins w:id="10" w:author="Qualcomm 04" w:date="2016-10-10T10:33:00Z"/>
          <w:lang w:eastAsia="zh-CN"/>
        </w:rPr>
      </w:pPr>
      <w:ins w:id="11" w:author="Qualcomm 04" w:date="2016-10-10T10:33:00Z">
        <w:r>
          <w:t>c.</w:t>
        </w:r>
        <w:r>
          <w:tab/>
          <w:t>The NG6 packet marking is used in the User Plane Function interfacing with a Data Network and mapped to QoS rules configured in the User Plane Function at PDU session establishment (for pre-authorized QoS), or at QoS establishment for other QoS rules.</w:t>
        </w:r>
      </w:ins>
    </w:p>
    <w:p w14:paraId="7D209F9B" w14:textId="074A5E88" w:rsidR="007B3909" w:rsidRDefault="007B3909" w:rsidP="00146C74">
      <w:pPr>
        <w:rPr>
          <w:rFonts w:ascii="Arial" w:hAnsi="Arial" w:cs="Arial"/>
        </w:rPr>
      </w:pPr>
    </w:p>
    <w:p w14:paraId="43452608" w14:textId="77777777" w:rsidR="007B3909" w:rsidRPr="001F114C"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FF3E5C" w15:done="0"/>
  <w15:commentEx w15:paraId="157E3B30" w15:done="0"/>
  <w15:commentEx w15:paraId="4CEBA136" w15:done="0"/>
  <w15:commentEx w15:paraId="64D15B17" w15:done="0"/>
  <w15:commentEx w15:paraId="7ECBDC80" w15:done="0"/>
  <w15:commentEx w15:paraId="3199608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81343" w14:textId="77777777" w:rsidR="008E454D" w:rsidRDefault="008E454D">
      <w:r>
        <w:separator/>
      </w:r>
    </w:p>
    <w:p w14:paraId="7127F2D0" w14:textId="77777777" w:rsidR="008E454D" w:rsidRDefault="008E454D"/>
  </w:endnote>
  <w:endnote w:type="continuationSeparator" w:id="0">
    <w:p w14:paraId="6BE6DA39" w14:textId="77777777" w:rsidR="008E454D" w:rsidRDefault="008E454D">
      <w:r>
        <w:continuationSeparator/>
      </w:r>
    </w:p>
    <w:p w14:paraId="124EBEA3" w14:textId="77777777" w:rsidR="008E454D" w:rsidRDefault="008E4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8E454D" w:rsidRDefault="008E454D">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8E454D" w:rsidRDefault="008E45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8E454D" w:rsidRDefault="008E454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98C15" w14:textId="77777777" w:rsidR="008E454D" w:rsidRDefault="008E454D">
      <w:r>
        <w:separator/>
      </w:r>
    </w:p>
    <w:p w14:paraId="78BFD9F7" w14:textId="77777777" w:rsidR="008E454D" w:rsidRDefault="008E454D"/>
  </w:footnote>
  <w:footnote w:type="continuationSeparator" w:id="0">
    <w:p w14:paraId="4287306E" w14:textId="77777777" w:rsidR="008E454D" w:rsidRDefault="008E454D">
      <w:r>
        <w:continuationSeparator/>
      </w:r>
    </w:p>
    <w:p w14:paraId="5759C0B4" w14:textId="77777777" w:rsidR="008E454D" w:rsidRDefault="008E454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8E454D" w:rsidRDefault="008E454D"/>
  <w:p w14:paraId="11F0240F" w14:textId="77777777" w:rsidR="008E454D" w:rsidRDefault="008E454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8E454D" w:rsidRPr="00327F50" w:rsidRDefault="008E454D">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82DE480" w14:textId="77777777" w:rsidR="008E454D" w:rsidRPr="00327F50" w:rsidRDefault="008E454D">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F16DD8">
      <w:rPr>
        <w:rFonts w:ascii="Arial" w:hAnsi="Arial" w:cs="Arial"/>
        <w:b/>
        <w:bCs/>
        <w:noProof/>
        <w:sz w:val="18"/>
        <w:lang w:val="fr-FR"/>
      </w:rPr>
      <w:t>1</w:t>
    </w:r>
    <w:r>
      <w:rPr>
        <w:rFonts w:ascii="Arial" w:hAnsi="Arial" w:cs="Arial"/>
        <w:b/>
        <w:bCs/>
        <w:sz w:val="18"/>
      </w:rPr>
      <w:fldChar w:fldCharType="end"/>
    </w:r>
  </w:p>
  <w:p w14:paraId="13A3F538" w14:textId="77777777" w:rsidR="008E454D" w:rsidRPr="00327F50" w:rsidRDefault="008E454D">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27F6ECD"/>
    <w:multiLevelType w:val="hybridMultilevel"/>
    <w:tmpl w:val="6C86E1EC"/>
    <w:lvl w:ilvl="0" w:tplc="06288672">
      <w:start w:val="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0A754C"/>
    <w:multiLevelType w:val="hybridMultilevel"/>
    <w:tmpl w:val="CF50AA94"/>
    <w:lvl w:ilvl="0" w:tplc="2BB6722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3"/>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30"/>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9"/>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26"/>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303E4"/>
    <w:rsid w:val="00032CC8"/>
    <w:rsid w:val="000756D8"/>
    <w:rsid w:val="00077D47"/>
    <w:rsid w:val="000850FC"/>
    <w:rsid w:val="00087F59"/>
    <w:rsid w:val="0009239E"/>
    <w:rsid w:val="00094889"/>
    <w:rsid w:val="000A22C0"/>
    <w:rsid w:val="000A2B7D"/>
    <w:rsid w:val="000C2943"/>
    <w:rsid w:val="000E3D17"/>
    <w:rsid w:val="000E496A"/>
    <w:rsid w:val="000F462D"/>
    <w:rsid w:val="0010402F"/>
    <w:rsid w:val="00121BF9"/>
    <w:rsid w:val="00146C74"/>
    <w:rsid w:val="00170197"/>
    <w:rsid w:val="001877BC"/>
    <w:rsid w:val="001A049B"/>
    <w:rsid w:val="001B6D64"/>
    <w:rsid w:val="001C3326"/>
    <w:rsid w:val="001E0475"/>
    <w:rsid w:val="001F114C"/>
    <w:rsid w:val="00216BE9"/>
    <w:rsid w:val="00222DA0"/>
    <w:rsid w:val="00230334"/>
    <w:rsid w:val="00233CE2"/>
    <w:rsid w:val="002450F7"/>
    <w:rsid w:val="002468E3"/>
    <w:rsid w:val="00287EF5"/>
    <w:rsid w:val="00293961"/>
    <w:rsid w:val="002B2766"/>
    <w:rsid w:val="002D0297"/>
    <w:rsid w:val="002E7C6F"/>
    <w:rsid w:val="0031329B"/>
    <w:rsid w:val="0032541F"/>
    <w:rsid w:val="00327F50"/>
    <w:rsid w:val="00346308"/>
    <w:rsid w:val="003521FA"/>
    <w:rsid w:val="00352292"/>
    <w:rsid w:val="003553E9"/>
    <w:rsid w:val="00367328"/>
    <w:rsid w:val="00370FEC"/>
    <w:rsid w:val="00372D5D"/>
    <w:rsid w:val="00383560"/>
    <w:rsid w:val="00393D0A"/>
    <w:rsid w:val="003A07F9"/>
    <w:rsid w:val="003A264F"/>
    <w:rsid w:val="003A574D"/>
    <w:rsid w:val="003C37ED"/>
    <w:rsid w:val="003D2898"/>
    <w:rsid w:val="003F12D4"/>
    <w:rsid w:val="0040235B"/>
    <w:rsid w:val="00440983"/>
    <w:rsid w:val="00446DB5"/>
    <w:rsid w:val="00474B2E"/>
    <w:rsid w:val="004934E0"/>
    <w:rsid w:val="004A2E8B"/>
    <w:rsid w:val="004C05CD"/>
    <w:rsid w:val="004C34C8"/>
    <w:rsid w:val="004D1BC5"/>
    <w:rsid w:val="004E1BD4"/>
    <w:rsid w:val="004E4190"/>
    <w:rsid w:val="00500FBB"/>
    <w:rsid w:val="00506916"/>
    <w:rsid w:val="00526F91"/>
    <w:rsid w:val="005326B5"/>
    <w:rsid w:val="00545515"/>
    <w:rsid w:val="005509C5"/>
    <w:rsid w:val="00553077"/>
    <w:rsid w:val="005626C0"/>
    <w:rsid w:val="005660F5"/>
    <w:rsid w:val="00577939"/>
    <w:rsid w:val="005810D2"/>
    <w:rsid w:val="00595D52"/>
    <w:rsid w:val="005A0AA8"/>
    <w:rsid w:val="005A1301"/>
    <w:rsid w:val="005A6274"/>
    <w:rsid w:val="005C4599"/>
    <w:rsid w:val="005C4939"/>
    <w:rsid w:val="005E44C2"/>
    <w:rsid w:val="005F6F48"/>
    <w:rsid w:val="00615A1E"/>
    <w:rsid w:val="006562F6"/>
    <w:rsid w:val="006612B2"/>
    <w:rsid w:val="00662438"/>
    <w:rsid w:val="006868ED"/>
    <w:rsid w:val="0069086D"/>
    <w:rsid w:val="00692A03"/>
    <w:rsid w:val="00692B4A"/>
    <w:rsid w:val="006A7601"/>
    <w:rsid w:val="006B14CF"/>
    <w:rsid w:val="006C3177"/>
    <w:rsid w:val="006F5715"/>
    <w:rsid w:val="0073482C"/>
    <w:rsid w:val="00742FA2"/>
    <w:rsid w:val="00774B81"/>
    <w:rsid w:val="007841A2"/>
    <w:rsid w:val="007A5DB4"/>
    <w:rsid w:val="007B038B"/>
    <w:rsid w:val="007B3909"/>
    <w:rsid w:val="007B6C58"/>
    <w:rsid w:val="007C071A"/>
    <w:rsid w:val="007C0C18"/>
    <w:rsid w:val="007C3AC8"/>
    <w:rsid w:val="007C5091"/>
    <w:rsid w:val="007C6896"/>
    <w:rsid w:val="007F4907"/>
    <w:rsid w:val="00817280"/>
    <w:rsid w:val="0083547A"/>
    <w:rsid w:val="00890B44"/>
    <w:rsid w:val="00896618"/>
    <w:rsid w:val="008A1200"/>
    <w:rsid w:val="008C401B"/>
    <w:rsid w:val="008E454D"/>
    <w:rsid w:val="0090044E"/>
    <w:rsid w:val="00907CDB"/>
    <w:rsid w:val="00910E42"/>
    <w:rsid w:val="00924410"/>
    <w:rsid w:val="00933248"/>
    <w:rsid w:val="00956E6F"/>
    <w:rsid w:val="00977C21"/>
    <w:rsid w:val="00992A3C"/>
    <w:rsid w:val="009949D6"/>
    <w:rsid w:val="009A4201"/>
    <w:rsid w:val="009D34EC"/>
    <w:rsid w:val="009D58CA"/>
    <w:rsid w:val="00A0391F"/>
    <w:rsid w:val="00A32BF0"/>
    <w:rsid w:val="00A330EA"/>
    <w:rsid w:val="00A41677"/>
    <w:rsid w:val="00A47C95"/>
    <w:rsid w:val="00A51EE2"/>
    <w:rsid w:val="00A5435F"/>
    <w:rsid w:val="00A603BF"/>
    <w:rsid w:val="00AC461B"/>
    <w:rsid w:val="00B01877"/>
    <w:rsid w:val="00B37500"/>
    <w:rsid w:val="00B44B57"/>
    <w:rsid w:val="00B46CC9"/>
    <w:rsid w:val="00B53AAC"/>
    <w:rsid w:val="00B634D4"/>
    <w:rsid w:val="00B73BC1"/>
    <w:rsid w:val="00B755EC"/>
    <w:rsid w:val="00B76FB9"/>
    <w:rsid w:val="00B851DE"/>
    <w:rsid w:val="00B91553"/>
    <w:rsid w:val="00B95664"/>
    <w:rsid w:val="00B95D57"/>
    <w:rsid w:val="00B97610"/>
    <w:rsid w:val="00BC62BF"/>
    <w:rsid w:val="00BC6C04"/>
    <w:rsid w:val="00BD62F9"/>
    <w:rsid w:val="00BF5B4E"/>
    <w:rsid w:val="00BF5CC5"/>
    <w:rsid w:val="00C018DE"/>
    <w:rsid w:val="00C1218A"/>
    <w:rsid w:val="00C30B41"/>
    <w:rsid w:val="00C40828"/>
    <w:rsid w:val="00C466C5"/>
    <w:rsid w:val="00C47B70"/>
    <w:rsid w:val="00C52179"/>
    <w:rsid w:val="00C86E8A"/>
    <w:rsid w:val="00C91709"/>
    <w:rsid w:val="00CC17C8"/>
    <w:rsid w:val="00CC314F"/>
    <w:rsid w:val="00CC5766"/>
    <w:rsid w:val="00CE2A71"/>
    <w:rsid w:val="00D0204D"/>
    <w:rsid w:val="00D31BDD"/>
    <w:rsid w:val="00D3427C"/>
    <w:rsid w:val="00D40A5F"/>
    <w:rsid w:val="00D720C5"/>
    <w:rsid w:val="00D74871"/>
    <w:rsid w:val="00D86D9A"/>
    <w:rsid w:val="00DA1FE3"/>
    <w:rsid w:val="00DD2466"/>
    <w:rsid w:val="00DD7403"/>
    <w:rsid w:val="00DE5E7B"/>
    <w:rsid w:val="00DF4763"/>
    <w:rsid w:val="00DF7FB6"/>
    <w:rsid w:val="00E03557"/>
    <w:rsid w:val="00E17475"/>
    <w:rsid w:val="00E320BC"/>
    <w:rsid w:val="00E65501"/>
    <w:rsid w:val="00E80D93"/>
    <w:rsid w:val="00E81045"/>
    <w:rsid w:val="00E93396"/>
    <w:rsid w:val="00EA01A1"/>
    <w:rsid w:val="00EA2D49"/>
    <w:rsid w:val="00EB128C"/>
    <w:rsid w:val="00EE3B2E"/>
    <w:rsid w:val="00F04C3E"/>
    <w:rsid w:val="00F12F81"/>
    <w:rsid w:val="00F144B3"/>
    <w:rsid w:val="00F16DD8"/>
    <w:rsid w:val="00F4601B"/>
    <w:rsid w:val="00F9126D"/>
    <w:rsid w:val="00FB47B6"/>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4"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0</TotalTime>
  <Pages>4</Pages>
  <Words>1542</Words>
  <Characters>8794</Characters>
  <Application>Microsoft Macintosh Word</Application>
  <DocSecurity>0</DocSecurity>
  <Lines>73</Lines>
  <Paragraphs>20</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04</cp:lastModifiedBy>
  <cp:revision>4</cp:revision>
  <cp:lastPrinted>2003-09-27T03:29:00Z</cp:lastPrinted>
  <dcterms:created xsi:type="dcterms:W3CDTF">2016-10-10T17:33:00Z</dcterms:created>
  <dcterms:modified xsi:type="dcterms:W3CDTF">2016-10-11T07:06:00Z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95182347</vt:i4>
  </property>
  <property fmtid="{D5CDD505-2E9C-101B-9397-08002B2CF9AE}" pid="3" name="_NewReviewCycle">
    <vt:lpwstr/>
  </property>
  <property fmtid="{D5CDD505-2E9C-101B-9397-08002B2CF9AE}" pid="4" name="_EmailSubject">
    <vt:lpwstr>[NextGen SA2] additional QoS P-CRs</vt:lpwstr>
  </property>
  <property fmtid="{D5CDD505-2E9C-101B-9397-08002B2CF9AE}" pid="5" name="_AuthorEmail">
    <vt:lpwstr>soobuml@qti.qualcomm.com</vt:lpwstr>
  </property>
  <property fmtid="{D5CDD505-2E9C-101B-9397-08002B2CF9AE}" pid="6" name="_AuthorEmailDisplayName">
    <vt:lpwstr>Lee, Soo Bum</vt:lpwstr>
  </property>
</Properties>
</file>